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2E9C8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</w:t>
      </w:r>
      <w:r w:rsidR="00E615F8">
        <w:rPr>
          <w:b/>
          <w:noProof/>
          <w:sz w:val="24"/>
        </w:rPr>
        <w:t>10</w:t>
      </w:r>
      <w:r w:rsidR="00214A8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E615F8">
        <w:rPr>
          <w:b/>
          <w:i/>
          <w:noProof/>
          <w:sz w:val="28"/>
        </w:rPr>
        <w:t>3</w:t>
      </w:r>
      <w:r w:rsidR="007571EA">
        <w:rPr>
          <w:b/>
          <w:i/>
          <w:noProof/>
          <w:sz w:val="28"/>
        </w:rPr>
        <w:t>1</w:t>
      </w:r>
      <w:r w:rsidR="000830D3">
        <w:rPr>
          <w:b/>
          <w:i/>
          <w:noProof/>
          <w:sz w:val="28"/>
        </w:rPr>
        <w:t>627</w:t>
      </w:r>
    </w:p>
    <w:p w14:paraId="6C0AFDA5" w14:textId="3F3C27C5" w:rsidR="00F37385" w:rsidRPr="00CF68B7" w:rsidRDefault="00021992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Berlin, Germany, </w:t>
      </w:r>
      <w:r w:rsidR="00276A99">
        <w:rPr>
          <w:rFonts w:ascii="Arial" w:hAnsi="Arial"/>
          <w:b/>
          <w:noProof/>
          <w:sz w:val="24"/>
        </w:rPr>
        <w:t>2</w:t>
      </w:r>
      <w:r w:rsidR="00214A80">
        <w:rPr>
          <w:rFonts w:ascii="Arial" w:hAnsi="Arial"/>
          <w:b/>
          <w:noProof/>
          <w:sz w:val="24"/>
        </w:rPr>
        <w:t>2</w:t>
      </w:r>
      <w:r w:rsidR="00E615F8">
        <w:rPr>
          <w:rFonts w:ascii="Arial" w:hAnsi="Arial"/>
          <w:b/>
          <w:noProof/>
          <w:sz w:val="24"/>
        </w:rPr>
        <w:t xml:space="preserve"> </w:t>
      </w:r>
      <w:r w:rsidR="00276A99">
        <w:rPr>
          <w:rFonts w:ascii="Arial" w:hAnsi="Arial"/>
          <w:b/>
          <w:noProof/>
          <w:sz w:val="24"/>
        </w:rPr>
        <w:t xml:space="preserve">– </w:t>
      </w:r>
      <w:r w:rsidR="00E615F8">
        <w:rPr>
          <w:rFonts w:ascii="Arial" w:hAnsi="Arial"/>
          <w:b/>
          <w:noProof/>
          <w:sz w:val="24"/>
        </w:rPr>
        <w:t>2</w:t>
      </w:r>
      <w:r w:rsidR="00214A80">
        <w:rPr>
          <w:rFonts w:ascii="Arial" w:hAnsi="Arial"/>
          <w:b/>
          <w:noProof/>
          <w:sz w:val="24"/>
        </w:rPr>
        <w:t>6</w:t>
      </w:r>
      <w:r w:rsidR="007A6565" w:rsidRPr="007A6565">
        <w:rPr>
          <w:rFonts w:ascii="Arial" w:hAnsi="Arial"/>
          <w:b/>
          <w:noProof/>
          <w:sz w:val="24"/>
        </w:rPr>
        <w:t xml:space="preserve"> </w:t>
      </w:r>
      <w:r w:rsidR="00214A80">
        <w:rPr>
          <w:rFonts w:ascii="Arial" w:hAnsi="Arial"/>
          <w:b/>
          <w:noProof/>
          <w:sz w:val="24"/>
        </w:rPr>
        <w:t>May</w:t>
      </w:r>
      <w:r w:rsidR="007A6565" w:rsidRPr="007A6565">
        <w:rPr>
          <w:rFonts w:ascii="Arial" w:hAnsi="Arial"/>
          <w:b/>
          <w:noProof/>
          <w:sz w:val="24"/>
        </w:rPr>
        <w:t xml:space="preserve"> 202</w:t>
      </w:r>
      <w:r w:rsidR="00E615F8">
        <w:rPr>
          <w:rFonts w:ascii="Arial" w:hAnsi="Arial"/>
          <w:b/>
          <w:noProof/>
          <w:sz w:val="24"/>
        </w:rPr>
        <w:t>3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E615F8">
        <w:rPr>
          <w:rFonts w:ascii="Arial" w:hAnsi="Arial" w:cs="Arial"/>
          <w:i/>
        </w:rPr>
        <w:t>3</w:t>
      </w:r>
      <w:r w:rsidR="000830D3">
        <w:rPr>
          <w:rFonts w:ascii="Arial" w:hAnsi="Arial" w:cs="Arial"/>
          <w:i/>
        </w:rPr>
        <w:t>1264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23426F" w:rsidR="001E41F3" w:rsidRPr="00410371" w:rsidRDefault="00EC56C8" w:rsidP="00A059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59BA">
              <w:rPr>
                <w:b/>
                <w:noProof/>
                <w:sz w:val="28"/>
              </w:rPr>
              <w:t>22.153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FA5548" w:rsidR="001E41F3" w:rsidRPr="00410371" w:rsidRDefault="00EC56C8" w:rsidP="007F7B4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15659">
              <w:rPr>
                <w:b/>
                <w:noProof/>
                <w:sz w:val="28"/>
              </w:rPr>
              <w:t>00</w:t>
            </w:r>
            <w:r w:rsidR="007571EA">
              <w:rPr>
                <w:b/>
                <w:noProof/>
                <w:sz w:val="28"/>
              </w:rPr>
              <w:t>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CCC1E7" w:rsidR="001E41F3" w:rsidRPr="00410371" w:rsidRDefault="000830D3" w:rsidP="008E03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E2AD42" w:rsidR="001E41F3" w:rsidRPr="00410371" w:rsidRDefault="00EC56C8" w:rsidP="00A05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4412">
              <w:rPr>
                <w:b/>
                <w:noProof/>
                <w:sz w:val="28"/>
              </w:rPr>
              <w:t>19</w:t>
            </w:r>
            <w:r w:rsidR="00FB7A5B">
              <w:rPr>
                <w:b/>
                <w:noProof/>
                <w:sz w:val="28"/>
              </w:rPr>
              <w:t>.</w:t>
            </w:r>
            <w:r w:rsidR="00E44412">
              <w:rPr>
                <w:b/>
                <w:noProof/>
                <w:sz w:val="28"/>
              </w:rPr>
              <w:t>0</w:t>
            </w:r>
            <w:r w:rsidR="00A059B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04EECD" w:rsidR="00F25D98" w:rsidRDefault="00B63B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72BDB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1A7132" w:rsidR="00F25D98" w:rsidRDefault="00B63B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2C1C2D" w:rsidR="001E41F3" w:rsidRDefault="002129C8" w:rsidP="00763518">
            <w:pPr>
              <w:pStyle w:val="CRCoverPage"/>
              <w:spacing w:after="0"/>
              <w:rPr>
                <w:noProof/>
              </w:rPr>
            </w:pPr>
            <w:r>
              <w:t>MPS for Messaging when access is WLAN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5418E7" w:rsidR="001E41F3" w:rsidRDefault="00CF0937" w:rsidP="00A05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Peraton</w:t>
            </w:r>
            <w:r w:rsidR="00A059BA">
              <w:rPr>
                <w:noProof/>
              </w:rPr>
              <w:t xml:space="preserve"> Labs, CISA ECD,</w:t>
            </w:r>
            <w:r w:rsidR="005D5B99">
              <w:rPr>
                <w:noProof/>
              </w:rPr>
              <w:t xml:space="preserve"> AT&amp;T, </w:t>
            </w:r>
            <w:r w:rsidR="00D849B0">
              <w:rPr>
                <w:noProof/>
              </w:rPr>
              <w:t xml:space="preserve">Verizon, </w:t>
            </w:r>
            <w:r w:rsidR="005D5B99">
              <w:rPr>
                <w:noProof/>
              </w:rPr>
              <w:t>T-Mobile 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8E9B3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DD2505" w:rsidR="001E41F3" w:rsidRDefault="00516437" w:rsidP="008E0374">
            <w:pPr>
              <w:pStyle w:val="CRCoverPage"/>
              <w:spacing w:after="0"/>
              <w:rPr>
                <w:noProof/>
              </w:rPr>
            </w:pPr>
            <w:r>
              <w:t>MPS</w:t>
            </w:r>
            <w:r w:rsidR="004D5A5E">
              <w:t>4msg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CBE24E" w:rsidR="001E41F3" w:rsidRDefault="00FB7A5B" w:rsidP="00FB7A5B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E615F8">
              <w:t>3</w:t>
            </w:r>
            <w:r w:rsidR="003B2E9E">
              <w:t>-</w:t>
            </w:r>
            <w:r w:rsidR="00E615F8">
              <w:t>0</w:t>
            </w:r>
            <w:r w:rsidR="00214A80">
              <w:t>5</w:t>
            </w:r>
            <w:r w:rsidR="003B2E9E">
              <w:t>-</w:t>
            </w:r>
            <w:r w:rsidR="00276A99">
              <w:t>2</w:t>
            </w:r>
            <w:r w:rsidR="00214A80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EC1D53" w:rsidR="001E41F3" w:rsidRDefault="00A059BA" w:rsidP="00A059B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2B0737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FB7A5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401379" w14:textId="7C4262A7" w:rsidR="00B654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B654D1">
              <w:rPr>
                <w:i/>
                <w:noProof/>
                <w:sz w:val="18"/>
              </w:rPr>
              <w:t>Rel-18</w:t>
            </w:r>
            <w:r w:rsidR="00B654D1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2326E090" w:rsidR="00B654D1" w:rsidRPr="007C2097" w:rsidRDefault="00B654D1" w:rsidP="00B654D1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C48EF0" w:rsidR="001E41F3" w:rsidRDefault="00516437" w:rsidP="00516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Explic</w:t>
            </w:r>
            <w:r w:rsidR="00710C89">
              <w:rPr>
                <w:noProof/>
              </w:rPr>
              <w:t>i</w:t>
            </w:r>
            <w:r>
              <w:rPr>
                <w:noProof/>
              </w:rPr>
              <w:t>t support of MPS for Messaging when the access is WLAN is lacking in TS 22.153.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7CD367" w:rsidR="00B81084" w:rsidRDefault="00302D4C" w:rsidP="00D42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CB6BFA">
              <w:rPr>
                <w:noProof/>
              </w:rPr>
              <w:t xml:space="preserve">a </w:t>
            </w:r>
            <w:r>
              <w:rPr>
                <w:noProof/>
              </w:rPr>
              <w:t xml:space="preserve">new </w:t>
            </w:r>
            <w:r w:rsidR="00516437">
              <w:rPr>
                <w:noProof/>
              </w:rPr>
              <w:t>sub</w:t>
            </w:r>
            <w:r>
              <w:rPr>
                <w:noProof/>
              </w:rPr>
              <w:t xml:space="preserve">clause </w:t>
            </w:r>
            <w:r w:rsidR="00CB6BFA">
              <w:rPr>
                <w:noProof/>
              </w:rPr>
              <w:t>and requir</w:t>
            </w:r>
            <w:r w:rsidR="006500B7">
              <w:rPr>
                <w:noProof/>
              </w:rPr>
              <w:t>e</w:t>
            </w:r>
            <w:r w:rsidR="00CB6BFA">
              <w:rPr>
                <w:noProof/>
              </w:rPr>
              <w:t xml:space="preserve">ments </w:t>
            </w:r>
            <w:r>
              <w:rPr>
                <w:noProof/>
              </w:rPr>
              <w:t xml:space="preserve">on </w:t>
            </w:r>
            <w:r w:rsidR="00516437">
              <w:rPr>
                <w:noProof/>
              </w:rPr>
              <w:t>MPS for Messaging Services when the access is WLAN.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918197" w:rsidR="001E41F3" w:rsidRDefault="00B81084" w:rsidP="00D85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Lack of </w:t>
            </w:r>
            <w:r w:rsidR="00CB6BFA">
              <w:rPr>
                <w:noProof/>
              </w:rPr>
              <w:t>explicit normative requirements for</w:t>
            </w:r>
            <w:r w:rsidR="00D42B3A">
              <w:rPr>
                <w:noProof/>
              </w:rPr>
              <w:t xml:space="preserve"> </w:t>
            </w:r>
            <w:r w:rsidR="00516437">
              <w:rPr>
                <w:noProof/>
              </w:rPr>
              <w:t xml:space="preserve">support of </w:t>
            </w:r>
            <w:r w:rsidR="00CB6BFA">
              <w:rPr>
                <w:noProof/>
              </w:rPr>
              <w:t xml:space="preserve">MPS </w:t>
            </w:r>
            <w:r w:rsidR="00516437">
              <w:rPr>
                <w:noProof/>
              </w:rPr>
              <w:t>for Messaging Services when the access is WLAN</w:t>
            </w:r>
            <w:r w:rsidR="00CB6BF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EF1E4E" w:rsidR="001E41F3" w:rsidRDefault="00D42B3A" w:rsidP="00952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</w:t>
            </w:r>
            <w:r w:rsidR="008A6D13">
              <w:rPr>
                <w:noProof/>
              </w:rPr>
              <w:t xml:space="preserve">ew </w:t>
            </w:r>
            <w:r w:rsidR="00516437">
              <w:rPr>
                <w:noProof/>
              </w:rPr>
              <w:t>sub</w:t>
            </w:r>
            <w:r w:rsidR="008A6D13">
              <w:rPr>
                <w:noProof/>
              </w:rPr>
              <w:t xml:space="preserve">clause </w:t>
            </w:r>
            <w:r w:rsidR="00516437">
              <w:rPr>
                <w:noProof/>
              </w:rPr>
              <w:t>10.1.3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3E2A7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1AE393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99867A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EE5C7B" w:rsidR="001E41F3" w:rsidRDefault="001E41F3">
      <w:pPr>
        <w:rPr>
          <w:noProof/>
        </w:rPr>
      </w:pPr>
    </w:p>
    <w:p w14:paraId="49740AB0" w14:textId="0D9B84B5" w:rsidR="00734C5F" w:rsidRDefault="00734C5F" w:rsidP="00734C5F"/>
    <w:p w14:paraId="223EBD91" w14:textId="28F20B5F" w:rsidR="00E91FB4" w:rsidRDefault="00E91FB4" w:rsidP="00734C5F"/>
    <w:p w14:paraId="68AAF80D" w14:textId="01FB01F0" w:rsidR="00E91FB4" w:rsidRDefault="00E91FB4" w:rsidP="00734C5F"/>
    <w:p w14:paraId="1586074B" w14:textId="51D27714" w:rsidR="00E91FB4" w:rsidRDefault="00E91FB4" w:rsidP="00734C5F"/>
    <w:p w14:paraId="2222C51B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64A02003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275D3397" w14:textId="77777777" w:rsidR="00950E5D" w:rsidRDefault="00950E5D" w:rsidP="00E91FB4">
      <w:pPr>
        <w:jc w:val="center"/>
        <w:rPr>
          <w:b/>
          <w:noProof/>
          <w:highlight w:val="yellow"/>
        </w:rPr>
      </w:pPr>
    </w:p>
    <w:p w14:paraId="33DB1934" w14:textId="3310D236" w:rsidR="00E91FB4" w:rsidRDefault="00E91FB4" w:rsidP="00E91FB4">
      <w:pPr>
        <w:jc w:val="center"/>
        <w:rPr>
          <w:b/>
          <w:noProof/>
          <w:highlight w:val="yellow"/>
        </w:rPr>
      </w:pPr>
      <w:bookmarkStart w:id="1" w:name="_GoBack"/>
      <w:bookmarkEnd w:id="1"/>
      <w:r w:rsidRPr="009528F5">
        <w:rPr>
          <w:b/>
          <w:noProof/>
          <w:highlight w:val="yellow"/>
        </w:rPr>
        <w:lastRenderedPageBreak/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731639FA" w14:textId="36BB110D" w:rsidR="00516437" w:rsidRDefault="00516437" w:rsidP="00E91FB4">
      <w:pPr>
        <w:jc w:val="center"/>
        <w:rPr>
          <w:b/>
          <w:noProof/>
        </w:rPr>
      </w:pPr>
    </w:p>
    <w:p w14:paraId="55DF77D4" w14:textId="36D3C0B9" w:rsidR="00516437" w:rsidRDefault="00516437" w:rsidP="00516437">
      <w:pPr>
        <w:pStyle w:val="Heading3"/>
        <w:rPr>
          <w:ins w:id="2" w:author="Anonymous" w:date="2023-05-02T11:53:00Z"/>
        </w:rPr>
      </w:pPr>
      <w:bookmarkStart w:id="3" w:name="_Toc114849433"/>
      <w:ins w:id="4" w:author="Anonymous" w:date="2023-05-02T11:53:00Z">
        <w:r>
          <w:t>10.1.</w:t>
        </w:r>
      </w:ins>
      <w:ins w:id="5" w:author="Anonymous" w:date="2023-05-02T12:03:00Z">
        <w:r w:rsidR="0086006B">
          <w:t>3</w:t>
        </w:r>
      </w:ins>
      <w:ins w:id="6" w:author="Anonymous" w:date="2023-05-02T11:53:00Z">
        <w:r>
          <w:tab/>
          <w:t xml:space="preserve">MPS for </w:t>
        </w:r>
      </w:ins>
      <w:bookmarkEnd w:id="3"/>
      <w:ins w:id="7" w:author="Anonymous" w:date="2023-05-02T11:54:00Z">
        <w:r>
          <w:t xml:space="preserve">Messaging </w:t>
        </w:r>
      </w:ins>
      <w:ins w:id="8" w:author="Anonymous" w:date="2023-05-04T11:54:00Z">
        <w:r w:rsidR="00710C89">
          <w:t>s</w:t>
        </w:r>
      </w:ins>
      <w:ins w:id="9" w:author="Anonymous" w:date="2023-05-02T11:54:00Z">
        <w:r>
          <w:t>ervices</w:t>
        </w:r>
      </w:ins>
    </w:p>
    <w:p w14:paraId="7904EC35" w14:textId="66A06916" w:rsidR="00516437" w:rsidRDefault="00516437" w:rsidP="00516437">
      <w:pPr>
        <w:pStyle w:val="Heading4"/>
        <w:rPr>
          <w:ins w:id="10" w:author="Anonymous" w:date="2023-05-02T11:53:00Z"/>
        </w:rPr>
      </w:pPr>
      <w:bookmarkStart w:id="11" w:name="_Toc114849434"/>
      <w:ins w:id="12" w:author="Anonymous" w:date="2023-05-02T11:53:00Z">
        <w:r>
          <w:t>10.1.</w:t>
        </w:r>
      </w:ins>
      <w:ins w:id="13" w:author="Anonymous" w:date="2023-05-02T12:03:00Z">
        <w:r w:rsidR="0086006B">
          <w:t>3</w:t>
        </w:r>
      </w:ins>
      <w:ins w:id="14" w:author="Anonymous" w:date="2023-05-02T11:53:00Z">
        <w:r>
          <w:t>.1</w:t>
        </w:r>
        <w:r>
          <w:tab/>
          <w:t>General</w:t>
        </w:r>
        <w:bookmarkEnd w:id="11"/>
      </w:ins>
    </w:p>
    <w:p w14:paraId="71DAD11B" w14:textId="6D41ACA8" w:rsidR="00516437" w:rsidRDefault="00516437" w:rsidP="00875A5A">
      <w:pPr>
        <w:rPr>
          <w:ins w:id="15" w:author="Anonymous" w:date="2023-05-02T11:53:00Z"/>
        </w:rPr>
      </w:pPr>
      <w:ins w:id="16" w:author="Anonymous" w:date="2023-05-02T11:53:00Z">
        <w:r>
          <w:t>For a UE or IoT device with WLAN access to the EPC/5GC, the system shall support the requirements in clause 9.</w:t>
        </w:r>
      </w:ins>
      <w:ins w:id="17" w:author="Anonymous" w:date="2023-05-02T11:55:00Z">
        <w:r>
          <w:t>4</w:t>
        </w:r>
      </w:ins>
      <w:ins w:id="18" w:author="Anonymous" w:date="2023-05-02T11:53:00Z">
        <w:r>
          <w:t xml:space="preserve"> on MPS for </w:t>
        </w:r>
      </w:ins>
      <w:ins w:id="19" w:author="Anonymous" w:date="2023-05-02T11:55:00Z">
        <w:r>
          <w:t xml:space="preserve">Messaging </w:t>
        </w:r>
      </w:ins>
      <w:ins w:id="20" w:author="Anonymous" w:date="2023-05-02T11:56:00Z">
        <w:r w:rsidRPr="00516437">
          <w:t>supported using IMS Messaging, SMS and/or MMS, or MSGin5G</w:t>
        </w:r>
        <w:r w:rsidR="0086006B">
          <w:t>.</w:t>
        </w:r>
      </w:ins>
    </w:p>
    <w:p w14:paraId="7294DBB6" w14:textId="339CDE64" w:rsidR="00516437" w:rsidRPr="005E11B4" w:rsidRDefault="00516437" w:rsidP="00875A5A">
      <w:pPr>
        <w:pStyle w:val="Heading4"/>
        <w:rPr>
          <w:ins w:id="21" w:author="Anonymous" w:date="2023-05-02T11:53:00Z"/>
        </w:rPr>
      </w:pPr>
      <w:bookmarkStart w:id="22" w:name="_Toc114849435"/>
      <w:ins w:id="23" w:author="Anonymous" w:date="2023-05-02T11:53:00Z">
        <w:r w:rsidRPr="005E11B4">
          <w:t>10.1.</w:t>
        </w:r>
      </w:ins>
      <w:ins w:id="24" w:author="Anonymous" w:date="2023-05-02T12:03:00Z">
        <w:r w:rsidR="0086006B">
          <w:t>3</w:t>
        </w:r>
      </w:ins>
      <w:ins w:id="25" w:author="Anonymous" w:date="2023-05-02T11:53:00Z">
        <w:r w:rsidRPr="005E11B4">
          <w:t>.</w:t>
        </w:r>
        <w:r>
          <w:t>2</w:t>
        </w:r>
        <w:r w:rsidRPr="005E11B4">
          <w:tab/>
          <w:t>Authentication and authorization</w:t>
        </w:r>
        <w:bookmarkEnd w:id="22"/>
      </w:ins>
    </w:p>
    <w:p w14:paraId="53BDCC54" w14:textId="0B899FB9" w:rsidR="00516437" w:rsidRDefault="00516437" w:rsidP="00516437">
      <w:pPr>
        <w:rPr>
          <w:ins w:id="26" w:author="Anonymous" w:date="2023-05-02T11:53:00Z"/>
        </w:rPr>
      </w:pPr>
      <w:ins w:id="27" w:author="Anonymous" w:date="2023-05-02T11:53:00Z">
        <w:r>
          <w:t>For a UE or IoT device with a 3GPP subscription for MPS</w:t>
        </w:r>
        <w:r w:rsidRPr="007B1682">
          <w:t xml:space="preserve"> </w:t>
        </w:r>
        <w:r>
          <w:t xml:space="preserve">and with WLAN access to the EPC/5GC, the system shall support MPS for </w:t>
        </w:r>
      </w:ins>
      <w:ins w:id="28" w:author="Anonymous" w:date="2023-05-02T11:58:00Z">
        <w:r w:rsidR="0086006B">
          <w:t xml:space="preserve">Messaging </w:t>
        </w:r>
      </w:ins>
      <w:ins w:id="29" w:author="Anonymous" w:date="2023-05-02T11:53:00Z">
        <w:r>
          <w:t>authorization based on the UE subscription information.</w:t>
        </w:r>
      </w:ins>
    </w:p>
    <w:p w14:paraId="4D8DD13F" w14:textId="41B130DF" w:rsidR="00516437" w:rsidRDefault="00516437" w:rsidP="00516437">
      <w:pPr>
        <w:rPr>
          <w:ins w:id="30" w:author="Anonymous" w:date="2023-05-02T11:53:00Z"/>
        </w:rPr>
      </w:pPr>
      <w:ins w:id="31" w:author="Anonymous" w:date="2023-05-02T11:53:00Z">
        <w:r>
          <w:t xml:space="preserve">For an authorized enterprise network that is activating MPS for </w:t>
        </w:r>
      </w:ins>
      <w:ins w:id="32" w:author="Anonymous" w:date="2023-05-03T14:32:00Z">
        <w:r w:rsidR="00875A5A">
          <w:t xml:space="preserve">Messaging </w:t>
        </w:r>
      </w:ins>
      <w:ins w:id="33" w:author="Anonymous" w:date="2023-05-02T11:53:00Z">
        <w:r>
          <w:t xml:space="preserve">for a remote UE or IoT device with a 3GPP subscription for MPS, the system shall support MPS for </w:t>
        </w:r>
      </w:ins>
      <w:ins w:id="34" w:author="Anonymous" w:date="2023-05-02T12:01:00Z">
        <w:r w:rsidR="0086006B">
          <w:t xml:space="preserve">Messaging </w:t>
        </w:r>
      </w:ins>
      <w:ins w:id="35" w:author="Anonymous" w:date="2023-05-02T11:53:00Z">
        <w:r>
          <w:t>authorization based on the UE or IoT device subscription information.</w:t>
        </w:r>
      </w:ins>
    </w:p>
    <w:p w14:paraId="54A147C2" w14:textId="08E784BB" w:rsidR="00516437" w:rsidRDefault="00516437" w:rsidP="00516437">
      <w:pPr>
        <w:pStyle w:val="Heading4"/>
        <w:rPr>
          <w:ins w:id="36" w:author="Anonymous" w:date="2023-05-02T11:53:00Z"/>
        </w:rPr>
      </w:pPr>
      <w:bookmarkStart w:id="37" w:name="_Toc114849436"/>
      <w:ins w:id="38" w:author="Anonymous" w:date="2023-05-02T11:53:00Z">
        <w:r>
          <w:t>10.1.3</w:t>
        </w:r>
      </w:ins>
      <w:ins w:id="39" w:author="Anonymous" w:date="2023-05-03T14:35:00Z">
        <w:r w:rsidR="00875A5A">
          <w:t>.3</w:t>
        </w:r>
      </w:ins>
      <w:ins w:id="40" w:author="Anonymous" w:date="2023-05-02T11:53:00Z">
        <w:r>
          <w:tab/>
          <w:t>WLAN interworking</w:t>
        </w:r>
        <w:bookmarkEnd w:id="37"/>
      </w:ins>
    </w:p>
    <w:p w14:paraId="4A4AD091" w14:textId="77777777" w:rsidR="00516437" w:rsidRDefault="00516437" w:rsidP="00516437">
      <w:pPr>
        <w:rPr>
          <w:ins w:id="41" w:author="Anonymous" w:date="2023-05-02T11:53:00Z"/>
        </w:rPr>
      </w:pPr>
      <w:ins w:id="42" w:author="Anonymous" w:date="2023-05-02T11:53:00Z">
        <w:r>
          <w:t>For a UE or IoT with WLAN access to the EPC/5GC, the 3GPP system shall support delivery of the following to the WLAN:</w:t>
        </w:r>
        <w:r w:rsidDel="009D646C">
          <w:t xml:space="preserve"> </w:t>
        </w:r>
      </w:ins>
    </w:p>
    <w:p w14:paraId="33302484" w14:textId="45ACA005" w:rsidR="00516437" w:rsidRDefault="00516437" w:rsidP="00516437">
      <w:pPr>
        <w:pStyle w:val="B1"/>
        <w:rPr>
          <w:ins w:id="43" w:author="Anonymous" w:date="2023-05-02T11:53:00Z"/>
        </w:rPr>
      </w:pPr>
      <w:ins w:id="44" w:author="Anonymous" w:date="2023-05-02T11:53:00Z">
        <w:r>
          <w:t>-</w:t>
        </w:r>
        <w:r>
          <w:tab/>
          <w:t xml:space="preserve">indication of MPS for </w:t>
        </w:r>
      </w:ins>
      <w:ins w:id="45" w:author="Anonymous" w:date="2023-05-02T12:02:00Z">
        <w:r w:rsidR="0086006B">
          <w:t xml:space="preserve">Messaging </w:t>
        </w:r>
      </w:ins>
      <w:ins w:id="46" w:author="Anonymous" w:date="2023-05-02T11:53:00Z">
        <w:r>
          <w:t>authorization,</w:t>
        </w:r>
      </w:ins>
    </w:p>
    <w:p w14:paraId="58F5ADA0" w14:textId="0A83C4D3" w:rsidR="00516437" w:rsidRDefault="00516437" w:rsidP="00516437">
      <w:pPr>
        <w:pStyle w:val="B1"/>
        <w:rPr>
          <w:ins w:id="47" w:author="Anonymous" w:date="2023-05-02T11:53:00Z"/>
        </w:rPr>
      </w:pPr>
      <w:ins w:id="48" w:author="Anonymous" w:date="2023-05-02T11:53:00Z">
        <w:r>
          <w:t>-</w:t>
        </w:r>
        <w:r>
          <w:tab/>
          <w:t xml:space="preserve">priority marking of transport parameters of MPS for </w:t>
        </w:r>
      </w:ins>
      <w:ins w:id="49" w:author="Anonymous" w:date="2023-05-02T12:02:00Z">
        <w:r w:rsidR="0086006B">
          <w:t xml:space="preserve">Messaging </w:t>
        </w:r>
      </w:ins>
      <w:ins w:id="50" w:author="Anonymous" w:date="2023-05-02T11:53:00Z">
        <w:r>
          <w:t>signalling and media, and</w:t>
        </w:r>
      </w:ins>
    </w:p>
    <w:p w14:paraId="6412AC83" w14:textId="7C22806E" w:rsidR="00516437" w:rsidRDefault="00516437" w:rsidP="00516437">
      <w:pPr>
        <w:pStyle w:val="B1"/>
        <w:rPr>
          <w:ins w:id="51" w:author="Anonymous" w:date="2023-05-02T11:53:00Z"/>
        </w:rPr>
      </w:pPr>
      <w:ins w:id="52" w:author="Anonymous" w:date="2023-05-02T11:53:00Z">
        <w:r>
          <w:t>-</w:t>
        </w:r>
        <w:r>
          <w:tab/>
          <w:t xml:space="preserve">QoS characteristics of MPS for </w:t>
        </w:r>
      </w:ins>
      <w:ins w:id="53" w:author="Anonymous" w:date="2023-05-02T12:02:00Z">
        <w:r w:rsidR="0086006B">
          <w:t xml:space="preserve">Messaging </w:t>
        </w:r>
      </w:ins>
      <w:ins w:id="54" w:author="Anonymous" w:date="2023-05-02T11:53:00Z">
        <w:r>
          <w:t>signalling and media.</w:t>
        </w:r>
      </w:ins>
    </w:p>
    <w:p w14:paraId="16C5E390" w14:textId="45A12EA0" w:rsidR="00717A2B" w:rsidRPr="009528F5" w:rsidRDefault="00717A2B" w:rsidP="00717A2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68C9CD36" w14:textId="77777777" w:rsidR="001E41F3" w:rsidRDefault="001E41F3" w:rsidP="00115792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FDCDE" w14:textId="77777777" w:rsidR="00EC56C8" w:rsidRDefault="00EC56C8">
      <w:r>
        <w:separator/>
      </w:r>
    </w:p>
  </w:endnote>
  <w:endnote w:type="continuationSeparator" w:id="0">
    <w:p w14:paraId="309572A2" w14:textId="77777777" w:rsidR="00EC56C8" w:rsidRDefault="00EC5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4D8C49" w14:textId="77777777" w:rsidR="00EC56C8" w:rsidRDefault="00EC56C8">
      <w:r>
        <w:separator/>
      </w:r>
    </w:p>
  </w:footnote>
  <w:footnote w:type="continuationSeparator" w:id="0">
    <w:p w14:paraId="07F839CC" w14:textId="77777777" w:rsidR="00EC56C8" w:rsidRDefault="00EC5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E5958" w:rsidRDefault="00EE595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8ACE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12F7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E863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F16C5E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4B36A6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D261B5D"/>
    <w:multiLevelType w:val="hybridMultilevel"/>
    <w:tmpl w:val="DFF8EC36"/>
    <w:lvl w:ilvl="0" w:tplc="2076A73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B22E5"/>
    <w:multiLevelType w:val="hybridMultilevel"/>
    <w:tmpl w:val="ABDA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C651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1FD549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55F72CE9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678D6B13"/>
    <w:multiLevelType w:val="hybridMultilevel"/>
    <w:tmpl w:val="34FAACC6"/>
    <w:lvl w:ilvl="0" w:tplc="A2F4F0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689E"/>
    <w:multiLevelType w:val="hybridMultilevel"/>
    <w:tmpl w:val="A600E760"/>
    <w:lvl w:ilvl="0" w:tplc="4282C5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9604C"/>
    <w:multiLevelType w:val="hybridMultilevel"/>
    <w:tmpl w:val="2CDC5CD0"/>
    <w:lvl w:ilvl="0" w:tplc="9482E50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</w:num>
  <w:num w:numId="7">
    <w:abstractNumId w:val="10"/>
  </w:num>
  <w:num w:numId="8">
    <w:abstractNumId w:val="13"/>
  </w:num>
  <w:num w:numId="9">
    <w:abstractNumId w:val="8"/>
  </w:num>
  <w:num w:numId="10">
    <w:abstractNumId w:val="5"/>
  </w:num>
  <w:num w:numId="11">
    <w:abstractNumId w:val="9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81"/>
    <w:rsid w:val="00010389"/>
    <w:rsid w:val="0001507B"/>
    <w:rsid w:val="00016F8C"/>
    <w:rsid w:val="00021992"/>
    <w:rsid w:val="00022E4A"/>
    <w:rsid w:val="00025009"/>
    <w:rsid w:val="0002659C"/>
    <w:rsid w:val="000330C8"/>
    <w:rsid w:val="00033FB6"/>
    <w:rsid w:val="00040F09"/>
    <w:rsid w:val="000577FF"/>
    <w:rsid w:val="00060F8D"/>
    <w:rsid w:val="00064745"/>
    <w:rsid w:val="00065C2F"/>
    <w:rsid w:val="0008125B"/>
    <w:rsid w:val="000830D3"/>
    <w:rsid w:val="00083979"/>
    <w:rsid w:val="000974D7"/>
    <w:rsid w:val="000A6394"/>
    <w:rsid w:val="000B29E4"/>
    <w:rsid w:val="000B7FED"/>
    <w:rsid w:val="000C038A"/>
    <w:rsid w:val="000C0A75"/>
    <w:rsid w:val="000C5888"/>
    <w:rsid w:val="000C64BA"/>
    <w:rsid w:val="000C6598"/>
    <w:rsid w:val="000D13A5"/>
    <w:rsid w:val="000D2EAA"/>
    <w:rsid w:val="000D4206"/>
    <w:rsid w:val="000D44B3"/>
    <w:rsid w:val="000D7553"/>
    <w:rsid w:val="000E2804"/>
    <w:rsid w:val="000E6112"/>
    <w:rsid w:val="000F15DB"/>
    <w:rsid w:val="000F25D4"/>
    <w:rsid w:val="0010086B"/>
    <w:rsid w:val="001009E1"/>
    <w:rsid w:val="001031C4"/>
    <w:rsid w:val="00103216"/>
    <w:rsid w:val="00106D90"/>
    <w:rsid w:val="00113988"/>
    <w:rsid w:val="00115792"/>
    <w:rsid w:val="00116A53"/>
    <w:rsid w:val="00120B53"/>
    <w:rsid w:val="0012204D"/>
    <w:rsid w:val="0012255C"/>
    <w:rsid w:val="00135010"/>
    <w:rsid w:val="001453BB"/>
    <w:rsid w:val="00145D43"/>
    <w:rsid w:val="00146354"/>
    <w:rsid w:val="00150A77"/>
    <w:rsid w:val="00162936"/>
    <w:rsid w:val="001629DF"/>
    <w:rsid w:val="0016760D"/>
    <w:rsid w:val="0018163B"/>
    <w:rsid w:val="001816A3"/>
    <w:rsid w:val="001816A5"/>
    <w:rsid w:val="00186183"/>
    <w:rsid w:val="00192C46"/>
    <w:rsid w:val="00196C65"/>
    <w:rsid w:val="0019708E"/>
    <w:rsid w:val="001A08B3"/>
    <w:rsid w:val="001A7B60"/>
    <w:rsid w:val="001A7FD1"/>
    <w:rsid w:val="001B2BC0"/>
    <w:rsid w:val="001B36BB"/>
    <w:rsid w:val="001B52F0"/>
    <w:rsid w:val="001B7A65"/>
    <w:rsid w:val="001C17E0"/>
    <w:rsid w:val="001E41F3"/>
    <w:rsid w:val="001E6012"/>
    <w:rsid w:val="001F4BB1"/>
    <w:rsid w:val="00200533"/>
    <w:rsid w:val="002039A2"/>
    <w:rsid w:val="00207528"/>
    <w:rsid w:val="0020788D"/>
    <w:rsid w:val="002129C8"/>
    <w:rsid w:val="00214A80"/>
    <w:rsid w:val="002241BE"/>
    <w:rsid w:val="00224C1D"/>
    <w:rsid w:val="00226014"/>
    <w:rsid w:val="00233A46"/>
    <w:rsid w:val="002348DE"/>
    <w:rsid w:val="002403AE"/>
    <w:rsid w:val="002471CE"/>
    <w:rsid w:val="00254CEB"/>
    <w:rsid w:val="00255D53"/>
    <w:rsid w:val="0026004D"/>
    <w:rsid w:val="00260D89"/>
    <w:rsid w:val="00263AD0"/>
    <w:rsid w:val="002640DD"/>
    <w:rsid w:val="00264A15"/>
    <w:rsid w:val="00265CB5"/>
    <w:rsid w:val="0026757F"/>
    <w:rsid w:val="00272030"/>
    <w:rsid w:val="00275D12"/>
    <w:rsid w:val="00275FE1"/>
    <w:rsid w:val="00276A99"/>
    <w:rsid w:val="00277013"/>
    <w:rsid w:val="00280081"/>
    <w:rsid w:val="00281E23"/>
    <w:rsid w:val="00284FEB"/>
    <w:rsid w:val="002860C4"/>
    <w:rsid w:val="002A4814"/>
    <w:rsid w:val="002B5625"/>
    <w:rsid w:val="002B5741"/>
    <w:rsid w:val="002B6EAE"/>
    <w:rsid w:val="002C0E2D"/>
    <w:rsid w:val="002C6B22"/>
    <w:rsid w:val="002D3E93"/>
    <w:rsid w:val="002D4A21"/>
    <w:rsid w:val="002E472E"/>
    <w:rsid w:val="002E66F9"/>
    <w:rsid w:val="002E6BEC"/>
    <w:rsid w:val="002F3546"/>
    <w:rsid w:val="002F7E56"/>
    <w:rsid w:val="00302D4C"/>
    <w:rsid w:val="00305409"/>
    <w:rsid w:val="003079CF"/>
    <w:rsid w:val="003115F1"/>
    <w:rsid w:val="00323016"/>
    <w:rsid w:val="00323D1C"/>
    <w:rsid w:val="003240A5"/>
    <w:rsid w:val="003246BE"/>
    <w:rsid w:val="00326FE9"/>
    <w:rsid w:val="00331A44"/>
    <w:rsid w:val="003421F9"/>
    <w:rsid w:val="00347F8C"/>
    <w:rsid w:val="00350758"/>
    <w:rsid w:val="00351D79"/>
    <w:rsid w:val="0035365D"/>
    <w:rsid w:val="00357FF6"/>
    <w:rsid w:val="003609EF"/>
    <w:rsid w:val="0036231A"/>
    <w:rsid w:val="003712C4"/>
    <w:rsid w:val="00374DD4"/>
    <w:rsid w:val="00374E53"/>
    <w:rsid w:val="00377B14"/>
    <w:rsid w:val="0038012C"/>
    <w:rsid w:val="00391FD9"/>
    <w:rsid w:val="00393520"/>
    <w:rsid w:val="003936C1"/>
    <w:rsid w:val="00394019"/>
    <w:rsid w:val="0039438F"/>
    <w:rsid w:val="0039721A"/>
    <w:rsid w:val="003A164E"/>
    <w:rsid w:val="003A3863"/>
    <w:rsid w:val="003A3904"/>
    <w:rsid w:val="003A4309"/>
    <w:rsid w:val="003B166F"/>
    <w:rsid w:val="003B2E9E"/>
    <w:rsid w:val="003B50FE"/>
    <w:rsid w:val="003C62F6"/>
    <w:rsid w:val="003D0173"/>
    <w:rsid w:val="003D65FA"/>
    <w:rsid w:val="003D711D"/>
    <w:rsid w:val="003E03FB"/>
    <w:rsid w:val="003E1A36"/>
    <w:rsid w:val="004001FA"/>
    <w:rsid w:val="00410371"/>
    <w:rsid w:val="004242F1"/>
    <w:rsid w:val="00432F8D"/>
    <w:rsid w:val="00463042"/>
    <w:rsid w:val="00463B78"/>
    <w:rsid w:val="004678AB"/>
    <w:rsid w:val="00471283"/>
    <w:rsid w:val="004729D2"/>
    <w:rsid w:val="004767E8"/>
    <w:rsid w:val="00481297"/>
    <w:rsid w:val="00484053"/>
    <w:rsid w:val="004845E7"/>
    <w:rsid w:val="00491C1E"/>
    <w:rsid w:val="004B08A1"/>
    <w:rsid w:val="004B177A"/>
    <w:rsid w:val="004B35F8"/>
    <w:rsid w:val="004B39AD"/>
    <w:rsid w:val="004B44DC"/>
    <w:rsid w:val="004B5121"/>
    <w:rsid w:val="004B75B7"/>
    <w:rsid w:val="004D15C5"/>
    <w:rsid w:val="004D2B25"/>
    <w:rsid w:val="004D3678"/>
    <w:rsid w:val="004D5A5E"/>
    <w:rsid w:val="004D6D9A"/>
    <w:rsid w:val="004E2774"/>
    <w:rsid w:val="004E27A6"/>
    <w:rsid w:val="004F066F"/>
    <w:rsid w:val="004F5853"/>
    <w:rsid w:val="004F5AD3"/>
    <w:rsid w:val="00503082"/>
    <w:rsid w:val="00503FE1"/>
    <w:rsid w:val="00510AB5"/>
    <w:rsid w:val="005114B2"/>
    <w:rsid w:val="00515659"/>
    <w:rsid w:val="0051580D"/>
    <w:rsid w:val="00516437"/>
    <w:rsid w:val="00534970"/>
    <w:rsid w:val="00535744"/>
    <w:rsid w:val="00540806"/>
    <w:rsid w:val="00547111"/>
    <w:rsid w:val="0055085C"/>
    <w:rsid w:val="00551599"/>
    <w:rsid w:val="0055264B"/>
    <w:rsid w:val="0056096D"/>
    <w:rsid w:val="0056575B"/>
    <w:rsid w:val="0058331B"/>
    <w:rsid w:val="0058718F"/>
    <w:rsid w:val="00592D74"/>
    <w:rsid w:val="00595F6A"/>
    <w:rsid w:val="0059796F"/>
    <w:rsid w:val="005A0637"/>
    <w:rsid w:val="005A0A15"/>
    <w:rsid w:val="005A0D0A"/>
    <w:rsid w:val="005A26FB"/>
    <w:rsid w:val="005A2CC1"/>
    <w:rsid w:val="005A339D"/>
    <w:rsid w:val="005A4AEE"/>
    <w:rsid w:val="005A69FA"/>
    <w:rsid w:val="005B1021"/>
    <w:rsid w:val="005B4C27"/>
    <w:rsid w:val="005B645C"/>
    <w:rsid w:val="005C7F83"/>
    <w:rsid w:val="005D4B49"/>
    <w:rsid w:val="005D5B99"/>
    <w:rsid w:val="005E11B4"/>
    <w:rsid w:val="005E2C44"/>
    <w:rsid w:val="00602650"/>
    <w:rsid w:val="00603C8D"/>
    <w:rsid w:val="00604D97"/>
    <w:rsid w:val="006149FB"/>
    <w:rsid w:val="00617F14"/>
    <w:rsid w:val="00621188"/>
    <w:rsid w:val="006257ED"/>
    <w:rsid w:val="006268C2"/>
    <w:rsid w:val="006309CE"/>
    <w:rsid w:val="00630F3A"/>
    <w:rsid w:val="00633E4B"/>
    <w:rsid w:val="00636BAA"/>
    <w:rsid w:val="006454D8"/>
    <w:rsid w:val="006471DD"/>
    <w:rsid w:val="006500B7"/>
    <w:rsid w:val="00651666"/>
    <w:rsid w:val="00653F17"/>
    <w:rsid w:val="00660EA9"/>
    <w:rsid w:val="006647A8"/>
    <w:rsid w:val="00665C47"/>
    <w:rsid w:val="00667D7C"/>
    <w:rsid w:val="00684CFE"/>
    <w:rsid w:val="00691C1B"/>
    <w:rsid w:val="00695808"/>
    <w:rsid w:val="006A1DFE"/>
    <w:rsid w:val="006A6A0F"/>
    <w:rsid w:val="006B2584"/>
    <w:rsid w:val="006B46FB"/>
    <w:rsid w:val="006B6E4E"/>
    <w:rsid w:val="006C1E8A"/>
    <w:rsid w:val="006D3E22"/>
    <w:rsid w:val="006D626C"/>
    <w:rsid w:val="006E21FB"/>
    <w:rsid w:val="006E47D5"/>
    <w:rsid w:val="006F1AB7"/>
    <w:rsid w:val="006F4DDE"/>
    <w:rsid w:val="006F76E0"/>
    <w:rsid w:val="00704E30"/>
    <w:rsid w:val="0070516A"/>
    <w:rsid w:val="00710C89"/>
    <w:rsid w:val="00717062"/>
    <w:rsid w:val="00717A2B"/>
    <w:rsid w:val="007212EC"/>
    <w:rsid w:val="0073106A"/>
    <w:rsid w:val="00734C5F"/>
    <w:rsid w:val="007408DC"/>
    <w:rsid w:val="00741C2C"/>
    <w:rsid w:val="00746B82"/>
    <w:rsid w:val="00750446"/>
    <w:rsid w:val="007525EA"/>
    <w:rsid w:val="00755952"/>
    <w:rsid w:val="007571EA"/>
    <w:rsid w:val="00763518"/>
    <w:rsid w:val="007648B9"/>
    <w:rsid w:val="0077094F"/>
    <w:rsid w:val="00771FF3"/>
    <w:rsid w:val="00772321"/>
    <w:rsid w:val="00792342"/>
    <w:rsid w:val="00792938"/>
    <w:rsid w:val="007977A8"/>
    <w:rsid w:val="007A6565"/>
    <w:rsid w:val="007B1682"/>
    <w:rsid w:val="007B512A"/>
    <w:rsid w:val="007B7789"/>
    <w:rsid w:val="007C2097"/>
    <w:rsid w:val="007C224B"/>
    <w:rsid w:val="007C4998"/>
    <w:rsid w:val="007C5669"/>
    <w:rsid w:val="007D091A"/>
    <w:rsid w:val="007D5BDF"/>
    <w:rsid w:val="007D6A07"/>
    <w:rsid w:val="007E1DCE"/>
    <w:rsid w:val="007F204D"/>
    <w:rsid w:val="007F56C5"/>
    <w:rsid w:val="007F7259"/>
    <w:rsid w:val="007F7B4C"/>
    <w:rsid w:val="008040A8"/>
    <w:rsid w:val="00823777"/>
    <w:rsid w:val="00823B9C"/>
    <w:rsid w:val="008279FA"/>
    <w:rsid w:val="00832930"/>
    <w:rsid w:val="0084032C"/>
    <w:rsid w:val="00844745"/>
    <w:rsid w:val="00850858"/>
    <w:rsid w:val="008520B9"/>
    <w:rsid w:val="00853D61"/>
    <w:rsid w:val="00854F6F"/>
    <w:rsid w:val="00855773"/>
    <w:rsid w:val="008562C7"/>
    <w:rsid w:val="00856CE2"/>
    <w:rsid w:val="0086006B"/>
    <w:rsid w:val="008626E7"/>
    <w:rsid w:val="00862890"/>
    <w:rsid w:val="00862EA0"/>
    <w:rsid w:val="0086738F"/>
    <w:rsid w:val="008674F6"/>
    <w:rsid w:val="00870EE7"/>
    <w:rsid w:val="00872230"/>
    <w:rsid w:val="0087538C"/>
    <w:rsid w:val="00875A5A"/>
    <w:rsid w:val="00875EF0"/>
    <w:rsid w:val="00885F72"/>
    <w:rsid w:val="008863B9"/>
    <w:rsid w:val="008874D0"/>
    <w:rsid w:val="008A45A6"/>
    <w:rsid w:val="008A6D13"/>
    <w:rsid w:val="008C456B"/>
    <w:rsid w:val="008D1CCE"/>
    <w:rsid w:val="008D5FBB"/>
    <w:rsid w:val="008E0374"/>
    <w:rsid w:val="008E5EE3"/>
    <w:rsid w:val="008F2652"/>
    <w:rsid w:val="008F2B12"/>
    <w:rsid w:val="008F3789"/>
    <w:rsid w:val="008F686C"/>
    <w:rsid w:val="008F723F"/>
    <w:rsid w:val="00902915"/>
    <w:rsid w:val="0090302E"/>
    <w:rsid w:val="009067AC"/>
    <w:rsid w:val="009079D5"/>
    <w:rsid w:val="009148DE"/>
    <w:rsid w:val="00917A3B"/>
    <w:rsid w:val="0092310D"/>
    <w:rsid w:val="0092329E"/>
    <w:rsid w:val="00927467"/>
    <w:rsid w:val="00930BFE"/>
    <w:rsid w:val="00932747"/>
    <w:rsid w:val="009345CF"/>
    <w:rsid w:val="00941E30"/>
    <w:rsid w:val="00944931"/>
    <w:rsid w:val="009478A2"/>
    <w:rsid w:val="00950E5D"/>
    <w:rsid w:val="009528F5"/>
    <w:rsid w:val="009579C7"/>
    <w:rsid w:val="00957A3D"/>
    <w:rsid w:val="00960248"/>
    <w:rsid w:val="00962CC7"/>
    <w:rsid w:val="0096364D"/>
    <w:rsid w:val="00973E83"/>
    <w:rsid w:val="009754ED"/>
    <w:rsid w:val="0097685A"/>
    <w:rsid w:val="009777D9"/>
    <w:rsid w:val="00977BF4"/>
    <w:rsid w:val="0098242C"/>
    <w:rsid w:val="00987633"/>
    <w:rsid w:val="009909E1"/>
    <w:rsid w:val="00991B88"/>
    <w:rsid w:val="00994EB7"/>
    <w:rsid w:val="00994F5F"/>
    <w:rsid w:val="009A3978"/>
    <w:rsid w:val="009A5753"/>
    <w:rsid w:val="009A579D"/>
    <w:rsid w:val="009B2A5F"/>
    <w:rsid w:val="009B53C9"/>
    <w:rsid w:val="009B7FB7"/>
    <w:rsid w:val="009C4D49"/>
    <w:rsid w:val="009D0CF5"/>
    <w:rsid w:val="009D4C6F"/>
    <w:rsid w:val="009D646C"/>
    <w:rsid w:val="009E3297"/>
    <w:rsid w:val="009E6AF0"/>
    <w:rsid w:val="009F277F"/>
    <w:rsid w:val="009F4420"/>
    <w:rsid w:val="009F6307"/>
    <w:rsid w:val="009F734F"/>
    <w:rsid w:val="00A01F59"/>
    <w:rsid w:val="00A02C06"/>
    <w:rsid w:val="00A059BA"/>
    <w:rsid w:val="00A062D6"/>
    <w:rsid w:val="00A07AF5"/>
    <w:rsid w:val="00A11C79"/>
    <w:rsid w:val="00A15FF5"/>
    <w:rsid w:val="00A23561"/>
    <w:rsid w:val="00A246B6"/>
    <w:rsid w:val="00A2738C"/>
    <w:rsid w:val="00A31274"/>
    <w:rsid w:val="00A46E4A"/>
    <w:rsid w:val="00A47E70"/>
    <w:rsid w:val="00A50CF0"/>
    <w:rsid w:val="00A608E6"/>
    <w:rsid w:val="00A622E3"/>
    <w:rsid w:val="00A63E5A"/>
    <w:rsid w:val="00A65592"/>
    <w:rsid w:val="00A75174"/>
    <w:rsid w:val="00A7671C"/>
    <w:rsid w:val="00A93642"/>
    <w:rsid w:val="00A95593"/>
    <w:rsid w:val="00A96FEA"/>
    <w:rsid w:val="00AA0F72"/>
    <w:rsid w:val="00AA29A7"/>
    <w:rsid w:val="00AA2CBC"/>
    <w:rsid w:val="00AB4BDC"/>
    <w:rsid w:val="00AB4BF5"/>
    <w:rsid w:val="00AC1000"/>
    <w:rsid w:val="00AC5820"/>
    <w:rsid w:val="00AC72AA"/>
    <w:rsid w:val="00AD1CD8"/>
    <w:rsid w:val="00AD64C0"/>
    <w:rsid w:val="00AE017B"/>
    <w:rsid w:val="00AE07E3"/>
    <w:rsid w:val="00AE3B95"/>
    <w:rsid w:val="00AE5132"/>
    <w:rsid w:val="00AF4169"/>
    <w:rsid w:val="00B018A0"/>
    <w:rsid w:val="00B12E4E"/>
    <w:rsid w:val="00B15631"/>
    <w:rsid w:val="00B21E83"/>
    <w:rsid w:val="00B24821"/>
    <w:rsid w:val="00B24C67"/>
    <w:rsid w:val="00B258BB"/>
    <w:rsid w:val="00B3499D"/>
    <w:rsid w:val="00B40928"/>
    <w:rsid w:val="00B4697F"/>
    <w:rsid w:val="00B46C15"/>
    <w:rsid w:val="00B50367"/>
    <w:rsid w:val="00B6229D"/>
    <w:rsid w:val="00B63B88"/>
    <w:rsid w:val="00B654D1"/>
    <w:rsid w:val="00B67746"/>
    <w:rsid w:val="00B67B97"/>
    <w:rsid w:val="00B72D7B"/>
    <w:rsid w:val="00B81084"/>
    <w:rsid w:val="00B83AAE"/>
    <w:rsid w:val="00B9325F"/>
    <w:rsid w:val="00B968C8"/>
    <w:rsid w:val="00BA3EC5"/>
    <w:rsid w:val="00BA51D9"/>
    <w:rsid w:val="00BA56FA"/>
    <w:rsid w:val="00BA7CB3"/>
    <w:rsid w:val="00BB5DFC"/>
    <w:rsid w:val="00BC1931"/>
    <w:rsid w:val="00BC39D9"/>
    <w:rsid w:val="00BC5DD4"/>
    <w:rsid w:val="00BD048A"/>
    <w:rsid w:val="00BD279D"/>
    <w:rsid w:val="00BD56AB"/>
    <w:rsid w:val="00BD6661"/>
    <w:rsid w:val="00BD6BB8"/>
    <w:rsid w:val="00BE2527"/>
    <w:rsid w:val="00BE39D3"/>
    <w:rsid w:val="00BE6E69"/>
    <w:rsid w:val="00BF428F"/>
    <w:rsid w:val="00BF7020"/>
    <w:rsid w:val="00C24087"/>
    <w:rsid w:val="00C268B4"/>
    <w:rsid w:val="00C350E9"/>
    <w:rsid w:val="00C45A5C"/>
    <w:rsid w:val="00C51FD8"/>
    <w:rsid w:val="00C5227B"/>
    <w:rsid w:val="00C53B9E"/>
    <w:rsid w:val="00C63B05"/>
    <w:rsid w:val="00C66BA2"/>
    <w:rsid w:val="00C70420"/>
    <w:rsid w:val="00C72132"/>
    <w:rsid w:val="00C72FD8"/>
    <w:rsid w:val="00C74C8E"/>
    <w:rsid w:val="00C84D0A"/>
    <w:rsid w:val="00C87A02"/>
    <w:rsid w:val="00C93EF9"/>
    <w:rsid w:val="00C95728"/>
    <w:rsid w:val="00C95985"/>
    <w:rsid w:val="00CA073E"/>
    <w:rsid w:val="00CA6130"/>
    <w:rsid w:val="00CB1D20"/>
    <w:rsid w:val="00CB6BFA"/>
    <w:rsid w:val="00CB7D24"/>
    <w:rsid w:val="00CC04A7"/>
    <w:rsid w:val="00CC25B1"/>
    <w:rsid w:val="00CC5026"/>
    <w:rsid w:val="00CC68D0"/>
    <w:rsid w:val="00CD796E"/>
    <w:rsid w:val="00CF0937"/>
    <w:rsid w:val="00CF229F"/>
    <w:rsid w:val="00CF565F"/>
    <w:rsid w:val="00D018CC"/>
    <w:rsid w:val="00D020BC"/>
    <w:rsid w:val="00D03F9A"/>
    <w:rsid w:val="00D06D51"/>
    <w:rsid w:val="00D12BBB"/>
    <w:rsid w:val="00D1522A"/>
    <w:rsid w:val="00D2271A"/>
    <w:rsid w:val="00D24991"/>
    <w:rsid w:val="00D26C5D"/>
    <w:rsid w:val="00D33734"/>
    <w:rsid w:val="00D36254"/>
    <w:rsid w:val="00D372EA"/>
    <w:rsid w:val="00D42557"/>
    <w:rsid w:val="00D42B3A"/>
    <w:rsid w:val="00D443B4"/>
    <w:rsid w:val="00D50255"/>
    <w:rsid w:val="00D525C3"/>
    <w:rsid w:val="00D568CF"/>
    <w:rsid w:val="00D57CA9"/>
    <w:rsid w:val="00D6083E"/>
    <w:rsid w:val="00D623E1"/>
    <w:rsid w:val="00D66520"/>
    <w:rsid w:val="00D80C57"/>
    <w:rsid w:val="00D81036"/>
    <w:rsid w:val="00D849B0"/>
    <w:rsid w:val="00D85952"/>
    <w:rsid w:val="00DA1B52"/>
    <w:rsid w:val="00DA2B94"/>
    <w:rsid w:val="00DA4682"/>
    <w:rsid w:val="00DA4702"/>
    <w:rsid w:val="00DA7F53"/>
    <w:rsid w:val="00DB1BA5"/>
    <w:rsid w:val="00DB4FAA"/>
    <w:rsid w:val="00DB59B2"/>
    <w:rsid w:val="00DC3B05"/>
    <w:rsid w:val="00DC512B"/>
    <w:rsid w:val="00DD7170"/>
    <w:rsid w:val="00DD7303"/>
    <w:rsid w:val="00DD7A5A"/>
    <w:rsid w:val="00DE34CF"/>
    <w:rsid w:val="00E0020F"/>
    <w:rsid w:val="00E0170E"/>
    <w:rsid w:val="00E0193A"/>
    <w:rsid w:val="00E0734A"/>
    <w:rsid w:val="00E0794E"/>
    <w:rsid w:val="00E10323"/>
    <w:rsid w:val="00E12985"/>
    <w:rsid w:val="00E13F3D"/>
    <w:rsid w:val="00E16418"/>
    <w:rsid w:val="00E22899"/>
    <w:rsid w:val="00E25984"/>
    <w:rsid w:val="00E32A8E"/>
    <w:rsid w:val="00E34898"/>
    <w:rsid w:val="00E369FC"/>
    <w:rsid w:val="00E41D8F"/>
    <w:rsid w:val="00E44412"/>
    <w:rsid w:val="00E50126"/>
    <w:rsid w:val="00E512E5"/>
    <w:rsid w:val="00E51917"/>
    <w:rsid w:val="00E615F8"/>
    <w:rsid w:val="00E65AF3"/>
    <w:rsid w:val="00E67481"/>
    <w:rsid w:val="00E71793"/>
    <w:rsid w:val="00E73125"/>
    <w:rsid w:val="00E7458B"/>
    <w:rsid w:val="00E8045D"/>
    <w:rsid w:val="00E84A14"/>
    <w:rsid w:val="00E84EFA"/>
    <w:rsid w:val="00E91FB4"/>
    <w:rsid w:val="00E961D0"/>
    <w:rsid w:val="00EA3495"/>
    <w:rsid w:val="00EA729A"/>
    <w:rsid w:val="00EB09B7"/>
    <w:rsid w:val="00EC56C8"/>
    <w:rsid w:val="00EC7268"/>
    <w:rsid w:val="00ED0D05"/>
    <w:rsid w:val="00ED7C92"/>
    <w:rsid w:val="00EE5958"/>
    <w:rsid w:val="00EE7D7C"/>
    <w:rsid w:val="00EF0A7E"/>
    <w:rsid w:val="00EF504B"/>
    <w:rsid w:val="00F022DE"/>
    <w:rsid w:val="00F029AB"/>
    <w:rsid w:val="00F03079"/>
    <w:rsid w:val="00F11163"/>
    <w:rsid w:val="00F13AC1"/>
    <w:rsid w:val="00F151F9"/>
    <w:rsid w:val="00F22BF5"/>
    <w:rsid w:val="00F23E02"/>
    <w:rsid w:val="00F25D98"/>
    <w:rsid w:val="00F300FB"/>
    <w:rsid w:val="00F37385"/>
    <w:rsid w:val="00F44C7E"/>
    <w:rsid w:val="00F457E1"/>
    <w:rsid w:val="00F479FF"/>
    <w:rsid w:val="00F56342"/>
    <w:rsid w:val="00F61EBC"/>
    <w:rsid w:val="00F6659B"/>
    <w:rsid w:val="00F66691"/>
    <w:rsid w:val="00F67B7A"/>
    <w:rsid w:val="00F70811"/>
    <w:rsid w:val="00F74427"/>
    <w:rsid w:val="00F74AA5"/>
    <w:rsid w:val="00F80208"/>
    <w:rsid w:val="00FA172E"/>
    <w:rsid w:val="00FB2D1A"/>
    <w:rsid w:val="00FB6386"/>
    <w:rsid w:val="00FB7A5B"/>
    <w:rsid w:val="00FC122A"/>
    <w:rsid w:val="00FC1B45"/>
    <w:rsid w:val="00FC5BE9"/>
    <w:rsid w:val="00FD2897"/>
    <w:rsid w:val="00FD6B74"/>
    <w:rsid w:val="00FE7991"/>
    <w:rsid w:val="00FF04FC"/>
    <w:rsid w:val="00FF10C9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763200B-85E8-4254-B144-A71B9C95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10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129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129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84C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84CFE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E91FB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91FB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stTable1Light">
    <w:name w:val="List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ghtGrid-Accent3">
    <w:name w:val="Light Grid Accent 3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PlainTable3">
    <w:name w:val="Plain Table 3"/>
    <w:basedOn w:val="TableNormal"/>
    <w:uiPriority w:val="4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1Light-Accent4">
    <w:name w:val="Grid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4">
    <w:name w:val="List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ColorfulGrid">
    <w:name w:val="Colorful Grid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4">
    <w:name w:val="Light Grid Accent 4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1">
    <w:name w:val="Colorful Grid Accent 1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5">
    <w:name w:val="Grid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3Deffects1">
    <w:name w:val="Table 3D effects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ColorfulList-Accent2">
    <w:name w:val="Colorful List Accent 2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DarkList">
    <w:name w:val="Dark List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ghtGrid-Accent5">
    <w:name w:val="Light Grid Accent 5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List-Accent4">
    <w:name w:val="Colorful List Accent 4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2">
    <w:name w:val="Grid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ColorfulList-Accent5">
    <w:name w:val="Colorful List Accent 5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CommentTextChar">
    <w:name w:val="Comment Text Char"/>
    <w:link w:val="CommentText"/>
    <w:semiHidden/>
    <w:rsid w:val="00E91FB4"/>
    <w:rPr>
      <w:rFonts w:ascii="Times New Roman" w:hAnsi="Times New Roman"/>
      <w:lang w:val="en-GB" w:eastAsia="en-US"/>
    </w:rPr>
  </w:style>
  <w:style w:type="table" w:styleId="DarkList-Accent1">
    <w:name w:val="Dark List Accent 1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6">
    <w:name w:val="Light Grid Accent 6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4">
    <w:name w:val="List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2">
    <w:name w:val="Table 3D effects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91FB4"/>
    <w:pPr>
      <w:spacing w:after="180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91FB4"/>
    <w:pPr>
      <w:spacing w:after="180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91FB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91FB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DD7A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4FC32-60D2-424B-8129-D497F9B10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Anonymous</cp:lastModifiedBy>
  <cp:revision>3</cp:revision>
  <cp:lastPrinted>1900-01-01T05:00:00Z</cp:lastPrinted>
  <dcterms:created xsi:type="dcterms:W3CDTF">2023-05-26T06:29:00Z</dcterms:created>
  <dcterms:modified xsi:type="dcterms:W3CDTF">2023-05-26T06:30:00Z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9be401e-98d6-42b6-bec6-0ceb84895e69_Enabled">
    <vt:lpwstr>true</vt:lpwstr>
  </property>
  <property fmtid="{D5CDD505-2E9C-101B-9397-08002B2CF9AE}" pid="22" name="MSIP_Label_d9be401e-98d6-42b6-bec6-0ceb84895e69_SetDate">
    <vt:lpwstr>2022-12-12T13:35:31Z</vt:lpwstr>
  </property>
  <property fmtid="{D5CDD505-2E9C-101B-9397-08002B2CF9AE}" pid="23" name="MSIP_Label_d9be401e-98d6-42b6-bec6-0ceb84895e69_Method">
    <vt:lpwstr>Privileged</vt:lpwstr>
  </property>
  <property fmtid="{D5CDD505-2E9C-101B-9397-08002B2CF9AE}" pid="24" name="MSIP_Label_d9be401e-98d6-42b6-bec6-0ceb84895e69_Name">
    <vt:lpwstr>Unrestricted Senstivitiy</vt:lpwstr>
  </property>
  <property fmtid="{D5CDD505-2E9C-101B-9397-08002B2CF9AE}" pid="25" name="MSIP_Label_d9be401e-98d6-42b6-bec6-0ceb84895e69_SiteId">
    <vt:lpwstr>2a6ae295-f13d-4948-ba78-332742ce9097</vt:lpwstr>
  </property>
  <property fmtid="{D5CDD505-2E9C-101B-9397-08002B2CF9AE}" pid="26" name="MSIP_Label_d9be401e-98d6-42b6-bec6-0ceb84895e69_ActionId">
    <vt:lpwstr>653143fe-858b-4e2c-b081-2c2755005928</vt:lpwstr>
  </property>
  <property fmtid="{D5CDD505-2E9C-101B-9397-08002B2CF9AE}" pid="27" name="MSIP_Label_d9be401e-98d6-42b6-bec6-0ceb84895e69_ContentBits">
    <vt:lpwstr>0</vt:lpwstr>
  </property>
</Properties>
</file>